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482D1" w14:textId="77777777" w:rsidR="00BC0B6A" w:rsidRDefault="00BC0B6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0BDF383A" w14:textId="2BFEDE4F"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416A75">
        <w:rPr>
          <w:rFonts w:ascii="Arial" w:eastAsia="Arial Unicode MS" w:hAnsi="Arial" w:cs="Arial"/>
          <w:b/>
          <w:bCs/>
          <w:sz w:val="24"/>
        </w:rPr>
        <w:t>4 hybrid</w:t>
      </w:r>
      <w:r>
        <w:rPr>
          <w:rFonts w:ascii="Arial" w:eastAsia="Arial Unicode MS" w:hAnsi="Arial" w:cs="Arial"/>
          <w:b/>
          <w:bCs/>
          <w:sz w:val="24"/>
        </w:rPr>
        <w:t xml:space="preserve"> meeting</w:t>
      </w:r>
      <w:r>
        <w:rPr>
          <w:rFonts w:ascii="Arial" w:eastAsia="Arial Unicode MS" w:hAnsi="Arial" w:cs="Arial"/>
          <w:b/>
          <w:bCs/>
          <w:sz w:val="24"/>
        </w:rPr>
        <w:tab/>
      </w:r>
      <w:r w:rsidRPr="00B879C9">
        <w:rPr>
          <w:rFonts w:ascii="Arial" w:eastAsia="Arial Unicode MS" w:hAnsi="Arial" w:cs="Arial"/>
          <w:b/>
          <w:i/>
          <w:sz w:val="28"/>
        </w:rPr>
        <w:t>S2-22</w:t>
      </w:r>
      <w:r w:rsidR="00D16AEA">
        <w:rPr>
          <w:rFonts w:ascii="Arial" w:eastAsia="Arial Unicode MS" w:hAnsi="Arial" w:cs="Arial"/>
          <w:b/>
          <w:i/>
          <w:sz w:val="28"/>
        </w:rPr>
        <w:t>10301</w:t>
      </w:r>
    </w:p>
    <w:p w14:paraId="4272A802" w14:textId="4DAF5251" w:rsidR="00BC3C6F" w:rsidRPr="003244C5" w:rsidRDefault="00416A7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191201">
        <w:rPr>
          <w:rFonts w:ascii="Arial" w:eastAsia="Arial Unicode MS" w:hAnsi="Arial" w:cs="Arial"/>
          <w:b/>
          <w:bCs/>
          <w:sz w:val="24"/>
        </w:rPr>
        <w:t>, France</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041088">
        <w:rPr>
          <w:rFonts w:ascii="Arial" w:eastAsia="Arial Unicode MS" w:hAnsi="Arial" w:cs="Arial"/>
          <w:b/>
          <w:bCs/>
          <w:sz w:val="24"/>
        </w:rPr>
        <w:t>1</w:t>
      </w:r>
      <w:r>
        <w:rPr>
          <w:rFonts w:ascii="Arial" w:eastAsia="Arial Unicode MS" w:hAnsi="Arial" w:cs="Arial"/>
          <w:b/>
          <w:bCs/>
          <w:sz w:val="24"/>
        </w:rPr>
        <w:t>1-14</w:t>
      </w:r>
      <w:r w:rsidR="00041088">
        <w:rPr>
          <w:rFonts w:ascii="Arial" w:eastAsia="Arial Unicode MS" w:hAnsi="Arial" w:cs="Arial"/>
          <w:b/>
          <w:bCs/>
          <w:sz w:val="24"/>
        </w:rPr>
        <w:t xml:space="preserve"> </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041088">
        <w:rPr>
          <w:rFonts w:ascii="Arial" w:eastAsia="Arial Unicode MS" w:hAnsi="Arial" w:cs="Arial"/>
          <w:b/>
          <w:bCs/>
          <w:sz w:val="24"/>
        </w:rPr>
        <w:t>1</w:t>
      </w:r>
      <w:r>
        <w:rPr>
          <w:rFonts w:ascii="Arial" w:eastAsia="Arial Unicode MS" w:hAnsi="Arial" w:cs="Arial"/>
          <w:b/>
          <w:bCs/>
          <w:sz w:val="24"/>
        </w:rPr>
        <w:t>1</w:t>
      </w:r>
      <w:r w:rsidR="00B66AD7">
        <w:rPr>
          <w:rFonts w:ascii="Arial" w:eastAsia="Arial Unicode MS" w:hAnsi="Arial" w:cs="Arial"/>
          <w:b/>
          <w:bCs/>
          <w:sz w:val="24"/>
        </w:rPr>
        <w:t>-</w:t>
      </w:r>
      <w:r w:rsidR="00041088">
        <w:rPr>
          <w:rFonts w:ascii="Arial" w:eastAsia="Arial Unicode MS" w:hAnsi="Arial" w:cs="Arial"/>
          <w:b/>
          <w:bCs/>
          <w:sz w:val="24"/>
        </w:rPr>
        <w:t>1</w:t>
      </w:r>
      <w:r>
        <w:rPr>
          <w:rFonts w:ascii="Arial" w:eastAsia="Arial Unicode MS" w:hAnsi="Arial" w:cs="Arial"/>
          <w:b/>
          <w:bCs/>
          <w:sz w:val="24"/>
        </w:rPr>
        <w:t>8</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37EAAD3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r w:rsidR="00A80BD5">
        <w:rPr>
          <w:rFonts w:ascii="Arial" w:hAnsi="Arial" w:cs="Arial"/>
          <w:b/>
        </w:rPr>
        <w:t>, Interdigital, Apple, Huawei</w:t>
      </w:r>
      <w:r w:rsidR="00745424">
        <w:rPr>
          <w:rFonts w:ascii="Arial" w:hAnsi="Arial" w:cs="Arial"/>
          <w:b/>
        </w:rPr>
        <w:t>, Intel</w:t>
      </w:r>
      <w:r w:rsidR="00FC40EC">
        <w:rPr>
          <w:rFonts w:ascii="Arial" w:hAnsi="Arial" w:cs="Arial"/>
          <w:b/>
        </w:rPr>
        <w:t>, Samsung</w:t>
      </w:r>
    </w:p>
    <w:p w14:paraId="3E28018A" w14:textId="322B392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FB47AC">
        <w:rPr>
          <w:rFonts w:ascii="Arial" w:hAnsi="Arial" w:cs="Arial"/>
          <w:b/>
        </w:rPr>
        <w:t>6</w:t>
      </w:r>
      <w:r w:rsidR="000E5D40">
        <w:rPr>
          <w:rFonts w:ascii="Arial" w:hAnsi="Arial" w:cs="Arial"/>
          <w:b/>
        </w:rPr>
        <w:t xml:space="preserve">, </w:t>
      </w:r>
      <w:r w:rsidR="00607644">
        <w:rPr>
          <w:rFonts w:ascii="Arial" w:hAnsi="Arial" w:cs="Arial"/>
          <w:b/>
        </w:rPr>
        <w:t>C</w:t>
      </w:r>
      <w:r w:rsidR="00CC498B">
        <w:rPr>
          <w:rFonts w:ascii="Arial" w:hAnsi="Arial" w:cs="Arial"/>
          <w:b/>
        </w:rPr>
        <w:t>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1D8C835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r w:rsidR="005A42C6">
        <w:rPr>
          <w:rFonts w:ascii="Arial" w:hAnsi="Arial" w:cs="Arial"/>
          <w:b/>
        </w:rPr>
        <w:t>.1</w:t>
      </w:r>
    </w:p>
    <w:p w14:paraId="28A59353" w14:textId="24BEE356"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6BC79DE4"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607644">
        <w:rPr>
          <w:rFonts w:ascii="Arial" w:hAnsi="Arial" w:cs="Arial"/>
          <w:i/>
        </w:rPr>
        <w:t>This document proposes</w:t>
      </w:r>
      <w:r w:rsidR="002C2D64">
        <w:rPr>
          <w:rFonts w:ascii="Arial" w:hAnsi="Arial" w:cs="Arial"/>
          <w:i/>
        </w:rPr>
        <w:t xml:space="preserve"> conclusions </w:t>
      </w:r>
      <w:r w:rsidR="00A538EB">
        <w:rPr>
          <w:rFonts w:ascii="Arial" w:hAnsi="Arial" w:cs="Arial"/>
          <w:i/>
        </w:rPr>
        <w:t>for KI#</w:t>
      </w:r>
      <w:r w:rsidR="00FB47AC">
        <w:rPr>
          <w:rFonts w:ascii="Arial" w:hAnsi="Arial" w:cs="Arial"/>
          <w:i/>
        </w:rPr>
        <w:t>6</w:t>
      </w:r>
      <w:r w:rsidR="006C1BBD">
        <w:rPr>
          <w:rFonts w:ascii="Arial" w:hAnsi="Arial" w:cs="Arial"/>
          <w:i/>
        </w:rPr>
        <w:t>.</w:t>
      </w:r>
      <w:r w:rsidR="00035665">
        <w:rPr>
          <w:rFonts w:ascii="Arial" w:hAnsi="Arial" w:cs="Arial"/>
          <w:i/>
        </w:rPr>
        <w:t xml:space="preserve"> </w:t>
      </w:r>
      <w:r w:rsidR="006C1BBD">
        <w:rPr>
          <w:rFonts w:ascii="Arial" w:hAnsi="Arial" w:cs="Arial"/>
          <w:i/>
        </w:rPr>
        <w:tab/>
      </w:r>
    </w:p>
    <w:p w14:paraId="7B8626E2" w14:textId="77777777" w:rsidR="00416A75" w:rsidRDefault="00416A75" w:rsidP="00416A75">
      <w:pPr>
        <w:pStyle w:val="Heading1"/>
      </w:pPr>
      <w:bookmarkStart w:id="0" w:name="_Toc519004414"/>
      <w:r w:rsidRPr="00606FF1">
        <w:t xml:space="preserve">1. </w:t>
      </w:r>
      <w:r>
        <w:t>Discussion</w:t>
      </w:r>
    </w:p>
    <w:p w14:paraId="673B41AF" w14:textId="56CE0994" w:rsidR="00416A75" w:rsidRDefault="00416A75" w:rsidP="00416A75">
      <w:pPr>
        <w:rPr>
          <w:bCs/>
        </w:rPr>
      </w:pPr>
      <w:r>
        <w:rPr>
          <w:bCs/>
        </w:rPr>
        <w:t>At SA2 #153e, the evaluation of the solutions for KI#6 has been agreed</w:t>
      </w:r>
      <w:r w:rsidR="005966D3">
        <w:rPr>
          <w:bCs/>
        </w:rPr>
        <w:t xml:space="preserve"> on</w:t>
      </w:r>
      <w:r>
        <w:rPr>
          <w:bCs/>
        </w:rPr>
        <w:t>. Besides,</w:t>
      </w:r>
      <w:r w:rsidR="009E73E4">
        <w:rPr>
          <w:bCs/>
        </w:rPr>
        <w:t xml:space="preserve"> the following clarifications have been made </w:t>
      </w:r>
      <w:r w:rsidR="005966D3">
        <w:rPr>
          <w:bCs/>
        </w:rPr>
        <w:t xml:space="preserve">to the </w:t>
      </w:r>
      <w:r w:rsidR="005966D3" w:rsidRPr="005966D3">
        <w:rPr>
          <w:bCs/>
        </w:rPr>
        <w:t xml:space="preserve">"edge-treatment" </w:t>
      </w:r>
      <w:r w:rsidR="005966D3">
        <w:rPr>
          <w:bCs/>
        </w:rPr>
        <w:t xml:space="preserve">indication </w:t>
      </w:r>
      <w:r w:rsidR="009E73E4">
        <w:rPr>
          <w:bCs/>
        </w:rPr>
        <w:t>during email discussions:</w:t>
      </w:r>
    </w:p>
    <w:p w14:paraId="6B90A248" w14:textId="55338D62" w:rsidR="009E73E4" w:rsidRDefault="005966D3" w:rsidP="005966D3">
      <w:pPr>
        <w:pStyle w:val="B1"/>
        <w:numPr>
          <w:ilvl w:val="0"/>
          <w:numId w:val="41"/>
        </w:numPr>
      </w:pPr>
      <w:r>
        <w:t>T</w:t>
      </w:r>
      <w:r w:rsidR="009E73E4" w:rsidRPr="009E73E4">
        <w:t>here are cases where the UE or the UE application would know better, and would be able to solve the problem without such indication (e.g. scenarios where application servers are also reachable via the wild internet, or cases with dedicated URSP rules where the rule states that the PDU Session needs to stay on 3GPP access and cannot</w:t>
      </w:r>
      <w:r>
        <w:t xml:space="preserve"> perform</w:t>
      </w:r>
      <w:r w:rsidR="009E73E4" w:rsidRPr="009E73E4">
        <w:t xml:space="preserve"> </w:t>
      </w:r>
      <w:r>
        <w:t>non-seamless wireless offload</w:t>
      </w:r>
      <w:r w:rsidR="009E73E4" w:rsidRPr="009E73E4">
        <w:t>).</w:t>
      </w:r>
    </w:p>
    <w:p w14:paraId="2219D7A0" w14:textId="3332A55C" w:rsidR="005966D3" w:rsidRPr="005966D3" w:rsidRDefault="009E73E4" w:rsidP="009E73E4">
      <w:pPr>
        <w:pStyle w:val="B1"/>
        <w:numPr>
          <w:ilvl w:val="0"/>
          <w:numId w:val="41"/>
        </w:numPr>
      </w:pPr>
      <w:r w:rsidRPr="005966D3">
        <w:rPr>
          <w:bCs/>
        </w:rPr>
        <w:t>However, there would also be scenarios where the UE would find helpful to know that a PDU Session or certain flows within a PDU Session are routed to a</w:t>
      </w:r>
      <w:r w:rsidR="00E35B99">
        <w:rPr>
          <w:bCs/>
        </w:rPr>
        <w:t xml:space="preserve"> LDN</w:t>
      </w:r>
      <w:r w:rsidRPr="005966D3">
        <w:rPr>
          <w:bCs/>
        </w:rPr>
        <w:t xml:space="preserve"> (e.g.</w:t>
      </w:r>
      <w:r w:rsidR="005966D3">
        <w:rPr>
          <w:bCs/>
        </w:rPr>
        <w:t>,</w:t>
      </w:r>
      <w:r w:rsidRPr="005966D3">
        <w:rPr>
          <w:bCs/>
        </w:rPr>
        <w:t xml:space="preserve"> the PDU Session is shared for several applications, the use of EC is dynamically triggered in the network without dedicated URSP rule in the UE, </w:t>
      </w:r>
      <w:r w:rsidR="005966D3">
        <w:rPr>
          <w:bCs/>
        </w:rPr>
        <w:t xml:space="preserve">or </w:t>
      </w:r>
      <w:r w:rsidRPr="005966D3">
        <w:rPr>
          <w:bCs/>
        </w:rPr>
        <w:t>the application server is not reachable outside the operator's network)</w:t>
      </w:r>
    </w:p>
    <w:p w14:paraId="4B90ACB3" w14:textId="07610114" w:rsidR="005966D3" w:rsidRPr="005966D3" w:rsidRDefault="009E73E4" w:rsidP="009E73E4">
      <w:pPr>
        <w:pStyle w:val="B1"/>
        <w:numPr>
          <w:ilvl w:val="0"/>
          <w:numId w:val="41"/>
        </w:numPr>
      </w:pPr>
      <w:r w:rsidRPr="005966D3">
        <w:rPr>
          <w:bCs/>
        </w:rPr>
        <w:t>If the UE or the UE application does not know better, then this indication would be able to save the application's session in that case</w:t>
      </w:r>
    </w:p>
    <w:p w14:paraId="66E68392" w14:textId="24DFAF80" w:rsidR="009E73E4" w:rsidRPr="005966D3" w:rsidRDefault="005966D3" w:rsidP="009E73E4">
      <w:pPr>
        <w:pStyle w:val="B1"/>
        <w:numPr>
          <w:ilvl w:val="0"/>
          <w:numId w:val="41"/>
        </w:numPr>
      </w:pPr>
      <w:r>
        <w:rPr>
          <w:bCs/>
        </w:rPr>
        <w:t xml:space="preserve">No </w:t>
      </w:r>
      <w:r w:rsidR="009E73E4" w:rsidRPr="005966D3">
        <w:rPr>
          <w:bCs/>
        </w:rPr>
        <w:t>problem</w:t>
      </w:r>
      <w:r>
        <w:rPr>
          <w:bCs/>
        </w:rPr>
        <w:t>s are identified with the</w:t>
      </w:r>
      <w:r w:rsidR="009E73E4" w:rsidRPr="005966D3">
        <w:rPr>
          <w:bCs/>
        </w:rPr>
        <w:t xml:space="preserve"> UE </w:t>
      </w:r>
      <w:r w:rsidRPr="005966D3">
        <w:rPr>
          <w:bCs/>
        </w:rPr>
        <w:t>receivi</w:t>
      </w:r>
      <w:r>
        <w:rPr>
          <w:bCs/>
        </w:rPr>
        <w:t>ng</w:t>
      </w:r>
      <w:r w:rsidR="009E73E4" w:rsidRPr="005966D3">
        <w:rPr>
          <w:bCs/>
        </w:rPr>
        <w:t xml:space="preserve"> such indication</w:t>
      </w:r>
    </w:p>
    <w:p w14:paraId="1989F081" w14:textId="4C445CE8" w:rsidR="00416A75" w:rsidRPr="00416A75" w:rsidRDefault="009E73E4" w:rsidP="00416A75">
      <w:pPr>
        <w:rPr>
          <w:lang w:val="en-US"/>
        </w:rPr>
      </w:pPr>
      <w:r w:rsidRPr="67FEB840">
        <w:rPr>
          <w:lang w:val="en-US"/>
        </w:rPr>
        <w:t>Based on the above, the following changes are proposed for TR 23.700-48</w:t>
      </w:r>
      <w:r w:rsidR="661ACDEF" w:rsidRPr="67FEB840">
        <w:rPr>
          <w:lang w:val="en-US"/>
        </w:rPr>
        <w:t xml:space="preserve">. </w:t>
      </w:r>
    </w:p>
    <w:p w14:paraId="39489D86" w14:textId="4FB2F7E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5C29BF69">
        <w:rPr>
          <w:rFonts w:ascii="Arial" w:hAnsi="Arial" w:cs="Arial"/>
          <w:color w:val="FF0000"/>
          <w:sz w:val="28"/>
          <w:szCs w:val="28"/>
          <w:lang w:val="en-US"/>
        </w:rPr>
        <w:t xml:space="preserve">* * * * </w:t>
      </w:r>
      <w:r w:rsidR="00613AEC" w:rsidRPr="5C29BF69">
        <w:rPr>
          <w:rFonts w:ascii="Arial" w:hAnsi="Arial" w:cs="Arial"/>
          <w:color w:val="FF0000"/>
          <w:sz w:val="28"/>
          <w:szCs w:val="28"/>
          <w:lang w:val="en-US" w:eastAsia="zh-CN"/>
        </w:rPr>
        <w:t>1st</w:t>
      </w:r>
      <w:r w:rsidRPr="5C29BF69">
        <w:rPr>
          <w:rFonts w:ascii="Arial" w:hAnsi="Arial" w:cs="Arial"/>
          <w:color w:val="FF0000"/>
          <w:sz w:val="28"/>
          <w:szCs w:val="28"/>
          <w:lang w:val="en-US"/>
        </w:rPr>
        <w:t xml:space="preserve"> change * * * *</w:t>
      </w:r>
      <w:bookmarkStart w:id="1" w:name="_Toc517082226"/>
    </w:p>
    <w:bookmarkEnd w:id="1"/>
    <w:p w14:paraId="0DB3B081" w14:textId="18744767" w:rsidR="00A459AF" w:rsidRDefault="00A459AF" w:rsidP="00A459AF">
      <w:pPr>
        <w:pStyle w:val="Heading2"/>
      </w:pPr>
      <w:r>
        <w:t>8.</w:t>
      </w:r>
      <w:r w:rsidR="003721DD" w:rsidRPr="000C2989">
        <w:t>6</w:t>
      </w:r>
      <w:r>
        <w:tab/>
        <w:t xml:space="preserve">Conclusions for </w:t>
      </w:r>
      <w:r w:rsidRPr="000C4475">
        <w:t>KI#</w:t>
      </w:r>
      <w:r w:rsidR="0023151B">
        <w:t>6</w:t>
      </w:r>
      <w:r w:rsidRPr="000C4475">
        <w:t xml:space="preserve">: </w:t>
      </w:r>
      <w:r w:rsidR="00562067" w:rsidRPr="00562067">
        <w:t>Avoiding UE to switch away from EC PDU Session</w:t>
      </w:r>
    </w:p>
    <w:p w14:paraId="60406142" w14:textId="222097B4" w:rsidR="003721DD" w:rsidRPr="0082058A" w:rsidDel="00521260" w:rsidRDefault="003721DD" w:rsidP="003721DD">
      <w:pPr>
        <w:pStyle w:val="EditorsNote"/>
        <w:rPr>
          <w:del w:id="2" w:author="Patrice Hédé" w:date="2022-10-11T17:10:00Z"/>
        </w:rPr>
      </w:pPr>
      <w:del w:id="3" w:author="Patrice Hédé" w:date="2022-10-11T17:10:00Z">
        <w:r w:rsidRPr="006163F2" w:rsidDel="003721DD">
          <w:delText>Editor</w:delText>
        </w:r>
        <w:r w:rsidRPr="0082058A" w:rsidDel="003721DD">
          <w:delText>'s note:</w:delText>
        </w:r>
        <w:r w:rsidRPr="0082058A" w:rsidDel="003721DD">
          <w:tab/>
          <w:delText>Conclusion for KI#6 is FFS.</w:delText>
        </w:r>
      </w:del>
    </w:p>
    <w:p w14:paraId="22CCDC8B" w14:textId="77777777" w:rsidR="00521260" w:rsidRPr="006163F2" w:rsidRDefault="00521260" w:rsidP="00521260">
      <w:pPr>
        <w:rPr>
          <w:ins w:id="4" w:author="Magnus Olsson M" w:date="2022-10-26T09:39:00Z"/>
        </w:rPr>
      </w:pPr>
      <w:ins w:id="5" w:author="Magnus Olsson M" w:date="2022-10-26T09:39:00Z">
        <w:r w:rsidRPr="0082058A">
          <w:t>Based on the evaluation in Clause 7</w:t>
        </w:r>
        <w:r w:rsidRPr="006163F2">
          <w:t>.6, the following new functionality for KI#6 is proposed for the normative phase:</w:t>
        </w:r>
      </w:ins>
    </w:p>
    <w:p w14:paraId="283592C5" w14:textId="2B6C6A47" w:rsidR="00521260" w:rsidRPr="007E14F8" w:rsidRDefault="00521260" w:rsidP="00521260">
      <w:pPr>
        <w:pStyle w:val="B1"/>
        <w:rPr>
          <w:ins w:id="6" w:author="Magnus Olsson M" w:date="2022-10-26T09:39:00Z"/>
        </w:rPr>
      </w:pPr>
      <w:ins w:id="7" w:author="Magnus Olsson M" w:date="2022-10-26T09:39:00Z">
        <w:r w:rsidRPr="006163F2">
          <w:t>-</w:t>
        </w:r>
        <w:r w:rsidRPr="006163F2">
          <w:tab/>
          <w:t>An "edge-treatment" indication is provided by the 5GC to the UE via a new optional PCO attribute, indicating that the traffic</w:t>
        </w:r>
      </w:ins>
      <w:ins w:id="8" w:author="Magnus Olsson M" w:date="2022-11-04T08:23:00Z">
        <w:r w:rsidR="00871E31" w:rsidRPr="006163F2">
          <w:t>,</w:t>
        </w:r>
      </w:ins>
      <w:ins w:id="9" w:author="Magnus Olsson M" w:date="2022-10-26T09:39:00Z">
        <w:r w:rsidRPr="006163F2">
          <w:t xml:space="preserve"> of the PDU Session or identified by a flow descriptor</w:t>
        </w:r>
      </w:ins>
      <w:ins w:id="10" w:author="Magnus Olsson M" w:date="2022-11-04T08:23:00Z">
        <w:r w:rsidR="00923B8D" w:rsidRPr="006163F2">
          <w:t>,</w:t>
        </w:r>
      </w:ins>
      <w:ins w:id="11" w:author="Magnus Olsson M" w:date="2022-10-26T09:39:00Z">
        <w:r w:rsidRPr="006163F2">
          <w:t xml:space="preserve"> </w:t>
        </w:r>
      </w:ins>
      <w:ins w:id="12" w:author=" Apple" w:date="2022-10-27T13:59:00Z">
        <w:r w:rsidR="00C658C3" w:rsidRPr="006163F2">
          <w:t xml:space="preserve">is </w:t>
        </w:r>
      </w:ins>
      <w:ins w:id="13" w:author=" Apple" w:date="2022-10-27T14:02:00Z">
        <w:r w:rsidR="00C658C3" w:rsidRPr="006163F2">
          <w:t>served</w:t>
        </w:r>
      </w:ins>
      <w:ins w:id="14" w:author=" Apple" w:date="2022-10-27T14:00:00Z">
        <w:r w:rsidR="00C658C3" w:rsidRPr="006163F2">
          <w:t xml:space="preserve"> </w:t>
        </w:r>
      </w:ins>
      <w:ins w:id="15" w:author=" Apple" w:date="2022-10-27T14:05:00Z">
        <w:r w:rsidR="00C658C3" w:rsidRPr="006163F2">
          <w:t xml:space="preserve">with </w:t>
        </w:r>
      </w:ins>
      <w:ins w:id="16" w:author=" Apple" w:date="2022-10-27T14:00:00Z">
        <w:r w:rsidR="00C658C3" w:rsidRPr="006163F2">
          <w:t>edge</w:t>
        </w:r>
      </w:ins>
      <w:ins w:id="17" w:author=" Apple" w:date="2022-10-27T14:02:00Z">
        <w:r w:rsidR="00C658C3" w:rsidRPr="006163F2">
          <w:t xml:space="preserve"> </w:t>
        </w:r>
      </w:ins>
      <w:ins w:id="18" w:author=" Apple" w:date="2022-10-27T14:00:00Z">
        <w:r w:rsidR="00C658C3" w:rsidRPr="006163F2">
          <w:t>enablers in the 5G</w:t>
        </w:r>
      </w:ins>
      <w:ins w:id="19" w:author=" Apple" w:date="2022-10-27T14:02:00Z">
        <w:r w:rsidR="00C658C3" w:rsidRPr="006163F2">
          <w:t>C</w:t>
        </w:r>
      </w:ins>
      <w:ins w:id="20" w:author="Magnus Olsson M" w:date="2022-10-26T09:39:00Z">
        <w:r w:rsidRPr="006163F2">
          <w:t xml:space="preserve">;  </w:t>
        </w:r>
      </w:ins>
    </w:p>
    <w:p w14:paraId="2A4C6AFB" w14:textId="77777777" w:rsidR="00521260" w:rsidRPr="00912329" w:rsidRDefault="00521260" w:rsidP="00521260">
      <w:pPr>
        <w:pStyle w:val="B1"/>
        <w:rPr>
          <w:ins w:id="21" w:author="Magnus Olsson M" w:date="2022-10-26T09:39:00Z"/>
        </w:rPr>
      </w:pPr>
      <w:ins w:id="22" w:author="Magnus Olsson M" w:date="2022-10-26T09:39:00Z">
        <w:r w:rsidRPr="007E14F8">
          <w:t>-</w:t>
        </w:r>
        <w:r w:rsidRPr="007E14F8">
          <w:tab/>
          <w:t>The "edge-treatment" indication can be passed by the UE to the upper layers;</w:t>
        </w:r>
      </w:ins>
    </w:p>
    <w:p w14:paraId="50B0E9BD" w14:textId="28E12604" w:rsidR="00521260" w:rsidRPr="00912329" w:rsidRDefault="00521260" w:rsidP="00521260">
      <w:pPr>
        <w:pStyle w:val="B1"/>
        <w:rPr>
          <w:ins w:id="23" w:author="Magnus Olsson M" w:date="2022-10-26T09:39:00Z"/>
        </w:rPr>
      </w:pPr>
      <w:ins w:id="24" w:author="Magnus Olsson M" w:date="2022-10-26T09:39:00Z">
        <w:r w:rsidRPr="00912329">
          <w:t>-</w:t>
        </w:r>
        <w:r w:rsidRPr="00912329">
          <w:tab/>
          <w:t>The "edge-treatment" indication can apply to the traffic of all the application(s) mapped onto the given PDU</w:t>
        </w:r>
      </w:ins>
      <w:ins w:id="25" w:author="Magnus Olsson M" w:date="2022-11-04T08:14:00Z">
        <w:r w:rsidR="00BD2D72" w:rsidRPr="00912329">
          <w:t xml:space="preserve"> session</w:t>
        </w:r>
      </w:ins>
      <w:ins w:id="26" w:author="Magnus Olsson M" w:date="2022-10-26T09:39:00Z">
        <w:r w:rsidRPr="00912329">
          <w:t xml:space="preserve"> or the traffic of all the application(s) that explicitly requests the use of EDC functionality for the given PDU session according to the SMF-provided indication for the use of EDC functionality;</w:t>
        </w:r>
      </w:ins>
    </w:p>
    <w:p w14:paraId="5E0C23B6" w14:textId="22DD7DBC" w:rsidR="005D778B" w:rsidRPr="006163F2" w:rsidRDefault="00521260">
      <w:pPr>
        <w:pStyle w:val="B1"/>
        <w:rPr>
          <w:ins w:id="27" w:author="Magnus Olsson M" w:date="2022-11-04T12:49:00Z"/>
        </w:rPr>
        <w:pPrChange w:id="28" w:author="Magnus Olsson M" w:date="2022-11-04T12:51:00Z">
          <w:pPr>
            <w:pStyle w:val="NO"/>
            <w:ind w:left="0" w:firstLine="0"/>
          </w:pPr>
        </w:pPrChange>
      </w:pPr>
      <w:ins w:id="29" w:author="Magnus Olsson M" w:date="2022-10-26T09:39:00Z">
        <w:r w:rsidRPr="00912329">
          <w:t>-</w:t>
        </w:r>
        <w:r w:rsidRPr="00912329">
          <w:tab/>
          <w:t xml:space="preserve">Flow descriptors can be associated to the "edge-treatment" indication to identify which traffic </w:t>
        </w:r>
        <w:r w:rsidRPr="0082058A">
          <w:t>the indication applies</w:t>
        </w:r>
        <w:r w:rsidRPr="006163F2">
          <w:t xml:space="preserve"> to;</w:t>
        </w:r>
      </w:ins>
    </w:p>
    <w:p w14:paraId="2165E1D7" w14:textId="235ED261" w:rsidR="00777A3C" w:rsidRPr="00CB752D" w:rsidRDefault="00777A3C" w:rsidP="00777A3C">
      <w:pPr>
        <w:pStyle w:val="NO"/>
        <w:rPr>
          <w:ins w:id="30" w:author="Magnus Olsson M" w:date="2022-11-04T08:15:00Z"/>
        </w:rPr>
      </w:pPr>
      <w:ins w:id="31" w:author="Magnus Olsson M" w:date="2022-11-04T08:15:00Z">
        <w:r w:rsidRPr="006163F2">
          <w:lastRenderedPageBreak/>
          <w:t>NOTE:    The "edge-treatment" indication sent to UE is one of several factors (application-related configuration, user preferences, etc) that helps the UE determine whether to avoid switching traffic in a PDU Session away from the PDU Session or even 3GPP access.</w:t>
        </w:r>
      </w:ins>
    </w:p>
    <w:p w14:paraId="1350DF5B" w14:textId="28519F98" w:rsidR="00521260" w:rsidRPr="005A76A8" w:rsidRDefault="00521260" w:rsidP="00521260">
      <w:pPr>
        <w:rPr>
          <w:ins w:id="32" w:author="Magnus Olsson M" w:date="2022-10-26T09:39:00Z"/>
        </w:rPr>
      </w:pPr>
      <w:ins w:id="33" w:author="Magnus Olsson M" w:date="2022-10-26T09:39:00Z">
        <w:r w:rsidRPr="00CB752D">
          <w:t>There are also solutions with no normative impact, which can be documented e.g. in an infor</w:t>
        </w:r>
        <w:r w:rsidRPr="005A76A8">
          <w:t>mative annex:</w:t>
        </w:r>
      </w:ins>
    </w:p>
    <w:p w14:paraId="20956753" w14:textId="77777777" w:rsidR="00521260" w:rsidRPr="00912329" w:rsidRDefault="00521260" w:rsidP="00521260">
      <w:pPr>
        <w:pStyle w:val="B1"/>
        <w:rPr>
          <w:ins w:id="34" w:author="Magnus Olsson M" w:date="2022-10-26T09:39:00Z"/>
        </w:rPr>
      </w:pPr>
      <w:ins w:id="35" w:author="Magnus Olsson M" w:date="2022-10-26T09:39:00Z">
        <w:r w:rsidRPr="007E14F8">
          <w:t>-</w:t>
        </w:r>
        <w:r w:rsidRPr="007E14F8">
          <w:tab/>
          <w:t>Solution #45 describes a solution in the UE upper layers.</w:t>
        </w:r>
      </w:ins>
    </w:p>
    <w:p w14:paraId="1EA996A6" w14:textId="77777777" w:rsidR="00521260" w:rsidRPr="00F933A1" w:rsidRDefault="00521260" w:rsidP="00521260">
      <w:pPr>
        <w:pStyle w:val="B1"/>
        <w:rPr>
          <w:ins w:id="36" w:author="Magnus Olsson M" w:date="2022-10-26T09:39:00Z"/>
        </w:rPr>
      </w:pPr>
      <w:ins w:id="37" w:author="Magnus Olsson M" w:date="2022-10-26T09:39:00Z">
        <w:r w:rsidRPr="006163F2">
          <w:t>-</w:t>
        </w:r>
        <w:r w:rsidRPr="006163F2">
          <w:tab/>
          <w:t>3GPP networks can additionally use the methods described in solution #41 for setting the Access Preference and finer control using ATSSS rules provide guidance to the UE not</w:t>
        </w:r>
        <w:r w:rsidRPr="004B2E95">
          <w:t xml:space="preserve"> to switch traffic from 3GPP access.</w:t>
        </w:r>
        <w:r>
          <w:t xml:space="preserve"> </w:t>
        </w:r>
      </w:ins>
    </w:p>
    <w:p w14:paraId="029B81BD" w14:textId="77777777" w:rsidR="00521260" w:rsidRDefault="00521260" w:rsidP="003721DD">
      <w:pPr>
        <w:pStyle w:val="EditorsNote"/>
        <w:rPr>
          <w:ins w:id="38" w:author="Magnus Olsson M" w:date="2022-10-26T09:39:00Z"/>
        </w:rPr>
      </w:pP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9A13A" w14:textId="77777777" w:rsidR="0090708B" w:rsidRDefault="0090708B">
      <w:r>
        <w:separator/>
      </w:r>
    </w:p>
    <w:p w14:paraId="7A8AEB5C" w14:textId="77777777" w:rsidR="0090708B" w:rsidRDefault="0090708B"/>
  </w:endnote>
  <w:endnote w:type="continuationSeparator" w:id="0">
    <w:p w14:paraId="06E02F8D" w14:textId="77777777" w:rsidR="0090708B" w:rsidRDefault="0090708B">
      <w:r>
        <w:continuationSeparator/>
      </w:r>
    </w:p>
    <w:p w14:paraId="618CEDC4" w14:textId="77777777" w:rsidR="0090708B" w:rsidRDefault="0090708B"/>
  </w:endnote>
  <w:endnote w:type="continuationNotice" w:id="1">
    <w:p w14:paraId="365A2090" w14:textId="77777777" w:rsidR="0090708B" w:rsidRDefault="009070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7A215" w14:textId="77777777" w:rsidR="0090708B" w:rsidRDefault="0090708B">
      <w:r>
        <w:separator/>
      </w:r>
    </w:p>
    <w:p w14:paraId="5291EBE6" w14:textId="77777777" w:rsidR="0090708B" w:rsidRDefault="0090708B"/>
  </w:footnote>
  <w:footnote w:type="continuationSeparator" w:id="0">
    <w:p w14:paraId="6817A532" w14:textId="77777777" w:rsidR="0090708B" w:rsidRDefault="0090708B">
      <w:r>
        <w:continuationSeparator/>
      </w:r>
    </w:p>
    <w:p w14:paraId="6E294CD2" w14:textId="77777777" w:rsidR="0090708B" w:rsidRDefault="0090708B"/>
  </w:footnote>
  <w:footnote w:type="continuationNotice" w:id="1">
    <w:p w14:paraId="43EAB428" w14:textId="77777777" w:rsidR="0090708B" w:rsidRDefault="009070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3D16F28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1839">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FC60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ACAE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20D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F4C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D47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2602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9411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D442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A017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D6D2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7ED1265"/>
    <w:multiLevelType w:val="hybridMultilevel"/>
    <w:tmpl w:val="1D522BAC"/>
    <w:lvl w:ilvl="0" w:tplc="4356B20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0F16E3"/>
    <w:multiLevelType w:val="hybridMultilevel"/>
    <w:tmpl w:val="FE023CB8"/>
    <w:lvl w:ilvl="0" w:tplc="E7BE23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0"/>
  </w:num>
  <w:num w:numId="2">
    <w:abstractNumId w:val="22"/>
  </w:num>
  <w:num w:numId="3">
    <w:abstractNumId w:val="13"/>
  </w:num>
  <w:num w:numId="4">
    <w:abstractNumId w:val="20"/>
  </w:num>
  <w:num w:numId="5">
    <w:abstractNumId w:val="29"/>
  </w:num>
  <w:num w:numId="6">
    <w:abstractNumId w:val="38"/>
  </w:num>
  <w:num w:numId="7">
    <w:abstractNumId w:val="24"/>
  </w:num>
  <w:num w:numId="8">
    <w:abstractNumId w:val="28"/>
  </w:num>
  <w:num w:numId="9">
    <w:abstractNumId w:val="32"/>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7"/>
  </w:num>
  <w:num w:numId="35">
    <w:abstractNumId w:val="11"/>
  </w:num>
  <w:num w:numId="36">
    <w:abstractNumId w:val="16"/>
  </w:num>
  <w:num w:numId="37">
    <w:abstractNumId w:val="40"/>
  </w:num>
  <w:num w:numId="38">
    <w:abstractNumId w:val="31"/>
  </w:num>
  <w:num w:numId="39">
    <w:abstractNumId w:val="19"/>
  </w:num>
  <w:num w:numId="40">
    <w:abstractNumId w:val="33"/>
  </w:num>
  <w:num w:numId="41">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0B74"/>
    <w:rsid w:val="00021602"/>
    <w:rsid w:val="00021DA9"/>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88"/>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57D23"/>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A4C"/>
    <w:rsid w:val="00085FC7"/>
    <w:rsid w:val="00086929"/>
    <w:rsid w:val="00087076"/>
    <w:rsid w:val="00090D4D"/>
    <w:rsid w:val="00090F98"/>
    <w:rsid w:val="00091BA0"/>
    <w:rsid w:val="000922F2"/>
    <w:rsid w:val="0009301B"/>
    <w:rsid w:val="00093026"/>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6DE1"/>
    <w:rsid w:val="000A75B1"/>
    <w:rsid w:val="000A7A04"/>
    <w:rsid w:val="000B103E"/>
    <w:rsid w:val="000B1272"/>
    <w:rsid w:val="000B128A"/>
    <w:rsid w:val="000B131F"/>
    <w:rsid w:val="000B1493"/>
    <w:rsid w:val="000B1697"/>
    <w:rsid w:val="000B2951"/>
    <w:rsid w:val="000B32F9"/>
    <w:rsid w:val="000B3DD5"/>
    <w:rsid w:val="000B50B5"/>
    <w:rsid w:val="000B51FF"/>
    <w:rsid w:val="000B6489"/>
    <w:rsid w:val="000B6A55"/>
    <w:rsid w:val="000B7025"/>
    <w:rsid w:val="000B77DD"/>
    <w:rsid w:val="000B79B7"/>
    <w:rsid w:val="000B7DFB"/>
    <w:rsid w:val="000C0426"/>
    <w:rsid w:val="000C05C6"/>
    <w:rsid w:val="000C13A3"/>
    <w:rsid w:val="000C17E0"/>
    <w:rsid w:val="000C17F0"/>
    <w:rsid w:val="000C1896"/>
    <w:rsid w:val="000C2989"/>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E7D"/>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E6AC5"/>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91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1201"/>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1839"/>
    <w:rsid w:val="001A1F0A"/>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667C"/>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C8A"/>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13B"/>
    <w:rsid w:val="00241243"/>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60E9"/>
    <w:rsid w:val="00257352"/>
    <w:rsid w:val="00257C37"/>
    <w:rsid w:val="002606CD"/>
    <w:rsid w:val="00260A35"/>
    <w:rsid w:val="00260C09"/>
    <w:rsid w:val="00260FBA"/>
    <w:rsid w:val="00261AAE"/>
    <w:rsid w:val="00261D77"/>
    <w:rsid w:val="0026236D"/>
    <w:rsid w:val="00262BEF"/>
    <w:rsid w:val="00262C6D"/>
    <w:rsid w:val="0026332C"/>
    <w:rsid w:val="00263B8E"/>
    <w:rsid w:val="00264CEB"/>
    <w:rsid w:val="002657DD"/>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BAA"/>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938"/>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0F"/>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3D1E"/>
    <w:rsid w:val="00344437"/>
    <w:rsid w:val="003450D4"/>
    <w:rsid w:val="00345264"/>
    <w:rsid w:val="00346050"/>
    <w:rsid w:val="003463B5"/>
    <w:rsid w:val="00346876"/>
    <w:rsid w:val="003468C3"/>
    <w:rsid w:val="00347802"/>
    <w:rsid w:val="0034785B"/>
    <w:rsid w:val="00350D92"/>
    <w:rsid w:val="003517FA"/>
    <w:rsid w:val="00352847"/>
    <w:rsid w:val="003528F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2E9"/>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1DD"/>
    <w:rsid w:val="00372827"/>
    <w:rsid w:val="00372C13"/>
    <w:rsid w:val="00372FAC"/>
    <w:rsid w:val="00372FE8"/>
    <w:rsid w:val="003733D3"/>
    <w:rsid w:val="003740C6"/>
    <w:rsid w:val="00374E47"/>
    <w:rsid w:val="003757F0"/>
    <w:rsid w:val="00375AFF"/>
    <w:rsid w:val="00375C1A"/>
    <w:rsid w:val="00377DEF"/>
    <w:rsid w:val="0038028D"/>
    <w:rsid w:val="00380585"/>
    <w:rsid w:val="00380A07"/>
    <w:rsid w:val="00380E86"/>
    <w:rsid w:val="003820D3"/>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2A6C"/>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2EB"/>
    <w:rsid w:val="003B59D6"/>
    <w:rsid w:val="003B7365"/>
    <w:rsid w:val="003B772F"/>
    <w:rsid w:val="003B7948"/>
    <w:rsid w:val="003C00B6"/>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198D"/>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956"/>
    <w:rsid w:val="00415A21"/>
    <w:rsid w:val="00415E27"/>
    <w:rsid w:val="00415F00"/>
    <w:rsid w:val="004160FB"/>
    <w:rsid w:val="00416931"/>
    <w:rsid w:val="00416A75"/>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254"/>
    <w:rsid w:val="0043031B"/>
    <w:rsid w:val="004318F7"/>
    <w:rsid w:val="00431F48"/>
    <w:rsid w:val="00433737"/>
    <w:rsid w:val="00433E88"/>
    <w:rsid w:val="00434BDE"/>
    <w:rsid w:val="00435365"/>
    <w:rsid w:val="00435DEE"/>
    <w:rsid w:val="004367C3"/>
    <w:rsid w:val="004377B2"/>
    <w:rsid w:val="00440861"/>
    <w:rsid w:val="00440E0F"/>
    <w:rsid w:val="00441C32"/>
    <w:rsid w:val="00441E13"/>
    <w:rsid w:val="00441E73"/>
    <w:rsid w:val="00443252"/>
    <w:rsid w:val="004438D7"/>
    <w:rsid w:val="00443CEB"/>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2D2A"/>
    <w:rsid w:val="00463452"/>
    <w:rsid w:val="00463840"/>
    <w:rsid w:val="004639C7"/>
    <w:rsid w:val="0046434C"/>
    <w:rsid w:val="00464C80"/>
    <w:rsid w:val="00464F7D"/>
    <w:rsid w:val="00465AD0"/>
    <w:rsid w:val="00465DB0"/>
    <w:rsid w:val="00466150"/>
    <w:rsid w:val="00467122"/>
    <w:rsid w:val="00467673"/>
    <w:rsid w:val="00467735"/>
    <w:rsid w:val="00470177"/>
    <w:rsid w:val="00470640"/>
    <w:rsid w:val="00470CA4"/>
    <w:rsid w:val="00471180"/>
    <w:rsid w:val="00471A0B"/>
    <w:rsid w:val="004745FD"/>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A75FE"/>
    <w:rsid w:val="004B08B3"/>
    <w:rsid w:val="004B20AA"/>
    <w:rsid w:val="004B28C5"/>
    <w:rsid w:val="004B28FE"/>
    <w:rsid w:val="004B2E95"/>
    <w:rsid w:val="004B39C6"/>
    <w:rsid w:val="004B3A9A"/>
    <w:rsid w:val="004B3AA4"/>
    <w:rsid w:val="004B422B"/>
    <w:rsid w:val="004B48B8"/>
    <w:rsid w:val="004B4E07"/>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260"/>
    <w:rsid w:val="0052136C"/>
    <w:rsid w:val="00521F78"/>
    <w:rsid w:val="00523BB6"/>
    <w:rsid w:val="00524196"/>
    <w:rsid w:val="005241FF"/>
    <w:rsid w:val="005244BB"/>
    <w:rsid w:val="00526FD3"/>
    <w:rsid w:val="00527A55"/>
    <w:rsid w:val="00527F42"/>
    <w:rsid w:val="005304F4"/>
    <w:rsid w:val="00530540"/>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0C9"/>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66D3"/>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42C6"/>
    <w:rsid w:val="005A5CCE"/>
    <w:rsid w:val="005A69E3"/>
    <w:rsid w:val="005A76A8"/>
    <w:rsid w:val="005B0114"/>
    <w:rsid w:val="005B02B2"/>
    <w:rsid w:val="005B0FCA"/>
    <w:rsid w:val="005B1771"/>
    <w:rsid w:val="005B278B"/>
    <w:rsid w:val="005B39D5"/>
    <w:rsid w:val="005B3FB9"/>
    <w:rsid w:val="005B445F"/>
    <w:rsid w:val="005B49B5"/>
    <w:rsid w:val="005B4E63"/>
    <w:rsid w:val="005B5F9D"/>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25A"/>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78B"/>
    <w:rsid w:val="005D7B87"/>
    <w:rsid w:val="005E0279"/>
    <w:rsid w:val="005E05FD"/>
    <w:rsid w:val="005E1402"/>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07644"/>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63F2"/>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008"/>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E5C"/>
    <w:rsid w:val="00642F7E"/>
    <w:rsid w:val="006437A2"/>
    <w:rsid w:val="00643C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0FB"/>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9CA"/>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925"/>
    <w:rsid w:val="006A2B6D"/>
    <w:rsid w:val="006A2C65"/>
    <w:rsid w:val="006A2E98"/>
    <w:rsid w:val="006A39B7"/>
    <w:rsid w:val="006A3DDC"/>
    <w:rsid w:val="006A4B39"/>
    <w:rsid w:val="006A4EC9"/>
    <w:rsid w:val="006A6DF0"/>
    <w:rsid w:val="006A6E4D"/>
    <w:rsid w:val="006A770B"/>
    <w:rsid w:val="006B000C"/>
    <w:rsid w:val="006B02B8"/>
    <w:rsid w:val="006B043A"/>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B00"/>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0B2"/>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37B7B"/>
    <w:rsid w:val="007403DF"/>
    <w:rsid w:val="007409A7"/>
    <w:rsid w:val="00740DC9"/>
    <w:rsid w:val="00741AAA"/>
    <w:rsid w:val="007431FD"/>
    <w:rsid w:val="007435C8"/>
    <w:rsid w:val="007440D9"/>
    <w:rsid w:val="00744426"/>
    <w:rsid w:val="007445FE"/>
    <w:rsid w:val="00744FCE"/>
    <w:rsid w:val="007450DF"/>
    <w:rsid w:val="00745332"/>
    <w:rsid w:val="00745424"/>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A3C"/>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0AB"/>
    <w:rsid w:val="007955E4"/>
    <w:rsid w:val="0079605A"/>
    <w:rsid w:val="0079694A"/>
    <w:rsid w:val="00796C62"/>
    <w:rsid w:val="00797B49"/>
    <w:rsid w:val="00797F83"/>
    <w:rsid w:val="007A0151"/>
    <w:rsid w:val="007A0EBA"/>
    <w:rsid w:val="007A0FDF"/>
    <w:rsid w:val="007A12E9"/>
    <w:rsid w:val="007A138E"/>
    <w:rsid w:val="007A1695"/>
    <w:rsid w:val="007A2993"/>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B51"/>
    <w:rsid w:val="007D7FA1"/>
    <w:rsid w:val="007E00BC"/>
    <w:rsid w:val="007E05E9"/>
    <w:rsid w:val="007E14F8"/>
    <w:rsid w:val="007E15E4"/>
    <w:rsid w:val="007E17CF"/>
    <w:rsid w:val="007E21DF"/>
    <w:rsid w:val="007E24EB"/>
    <w:rsid w:val="007E341F"/>
    <w:rsid w:val="007E3896"/>
    <w:rsid w:val="007E3EA0"/>
    <w:rsid w:val="007E49AA"/>
    <w:rsid w:val="007E5287"/>
    <w:rsid w:val="007E5806"/>
    <w:rsid w:val="007E5EB3"/>
    <w:rsid w:val="007E605A"/>
    <w:rsid w:val="007E69CC"/>
    <w:rsid w:val="007E6FB0"/>
    <w:rsid w:val="007E71FB"/>
    <w:rsid w:val="007E7CF2"/>
    <w:rsid w:val="007F0D82"/>
    <w:rsid w:val="007F0DCB"/>
    <w:rsid w:val="007F145C"/>
    <w:rsid w:val="007F1E68"/>
    <w:rsid w:val="007F20F1"/>
    <w:rsid w:val="007F2320"/>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0DF2"/>
    <w:rsid w:val="0081189C"/>
    <w:rsid w:val="00811981"/>
    <w:rsid w:val="0081245E"/>
    <w:rsid w:val="00812CCD"/>
    <w:rsid w:val="00813357"/>
    <w:rsid w:val="00813D73"/>
    <w:rsid w:val="00813E1B"/>
    <w:rsid w:val="00814809"/>
    <w:rsid w:val="008157A0"/>
    <w:rsid w:val="00815BC7"/>
    <w:rsid w:val="00816DF3"/>
    <w:rsid w:val="00817791"/>
    <w:rsid w:val="0082058A"/>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1E31"/>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879"/>
    <w:rsid w:val="00893F00"/>
    <w:rsid w:val="008941FF"/>
    <w:rsid w:val="00894F1D"/>
    <w:rsid w:val="00895AE3"/>
    <w:rsid w:val="00895B55"/>
    <w:rsid w:val="00897053"/>
    <w:rsid w:val="008973A7"/>
    <w:rsid w:val="008A030C"/>
    <w:rsid w:val="008A08EC"/>
    <w:rsid w:val="008A0FD2"/>
    <w:rsid w:val="008A1C78"/>
    <w:rsid w:val="008A44CC"/>
    <w:rsid w:val="008A469B"/>
    <w:rsid w:val="008A4928"/>
    <w:rsid w:val="008A4956"/>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4D20"/>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5EB"/>
    <w:rsid w:val="009017EE"/>
    <w:rsid w:val="00902811"/>
    <w:rsid w:val="00903015"/>
    <w:rsid w:val="00903318"/>
    <w:rsid w:val="0090346A"/>
    <w:rsid w:val="00904627"/>
    <w:rsid w:val="00904859"/>
    <w:rsid w:val="0090490C"/>
    <w:rsid w:val="00904D12"/>
    <w:rsid w:val="0090537A"/>
    <w:rsid w:val="009057AA"/>
    <w:rsid w:val="00906662"/>
    <w:rsid w:val="00906D5C"/>
    <w:rsid w:val="00906EE0"/>
    <w:rsid w:val="0090708B"/>
    <w:rsid w:val="0090740B"/>
    <w:rsid w:val="00907EB0"/>
    <w:rsid w:val="009106FA"/>
    <w:rsid w:val="00911014"/>
    <w:rsid w:val="00911343"/>
    <w:rsid w:val="00911EB1"/>
    <w:rsid w:val="0091218D"/>
    <w:rsid w:val="00912329"/>
    <w:rsid w:val="0091233D"/>
    <w:rsid w:val="00912DDD"/>
    <w:rsid w:val="009151B8"/>
    <w:rsid w:val="0091538B"/>
    <w:rsid w:val="0091581E"/>
    <w:rsid w:val="009159FD"/>
    <w:rsid w:val="009173A0"/>
    <w:rsid w:val="009175CF"/>
    <w:rsid w:val="00920094"/>
    <w:rsid w:val="00922C1C"/>
    <w:rsid w:val="0092375A"/>
    <w:rsid w:val="00923A7D"/>
    <w:rsid w:val="00923B8D"/>
    <w:rsid w:val="00923C54"/>
    <w:rsid w:val="00923D9B"/>
    <w:rsid w:val="00926A2E"/>
    <w:rsid w:val="00926B89"/>
    <w:rsid w:val="0092727D"/>
    <w:rsid w:val="00927C1B"/>
    <w:rsid w:val="00930E05"/>
    <w:rsid w:val="00930F62"/>
    <w:rsid w:val="009312F0"/>
    <w:rsid w:val="00931894"/>
    <w:rsid w:val="0093290A"/>
    <w:rsid w:val="00933BEA"/>
    <w:rsid w:val="00933E86"/>
    <w:rsid w:val="00934371"/>
    <w:rsid w:val="00934470"/>
    <w:rsid w:val="00934C2E"/>
    <w:rsid w:val="00935344"/>
    <w:rsid w:val="00935552"/>
    <w:rsid w:val="0093589E"/>
    <w:rsid w:val="00935A99"/>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47C70"/>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1E"/>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3DD8"/>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2B2F"/>
    <w:rsid w:val="009934B9"/>
    <w:rsid w:val="0099355E"/>
    <w:rsid w:val="00993749"/>
    <w:rsid w:val="009946FC"/>
    <w:rsid w:val="00994A99"/>
    <w:rsid w:val="00994AE2"/>
    <w:rsid w:val="009952E9"/>
    <w:rsid w:val="00995E59"/>
    <w:rsid w:val="009967F1"/>
    <w:rsid w:val="00996972"/>
    <w:rsid w:val="009969A1"/>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4EA4"/>
    <w:rsid w:val="009D534A"/>
    <w:rsid w:val="009D53DB"/>
    <w:rsid w:val="009D5459"/>
    <w:rsid w:val="009D5632"/>
    <w:rsid w:val="009D7DC2"/>
    <w:rsid w:val="009E051A"/>
    <w:rsid w:val="009E1114"/>
    <w:rsid w:val="009E11F2"/>
    <w:rsid w:val="009E27BA"/>
    <w:rsid w:val="009E2D5D"/>
    <w:rsid w:val="009E2F6A"/>
    <w:rsid w:val="009E37E7"/>
    <w:rsid w:val="009E3D4D"/>
    <w:rsid w:val="009E4567"/>
    <w:rsid w:val="009E5AD2"/>
    <w:rsid w:val="009E5E33"/>
    <w:rsid w:val="009E6E2D"/>
    <w:rsid w:val="009E73D3"/>
    <w:rsid w:val="009E73E4"/>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4FAB"/>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982"/>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A07"/>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BD5"/>
    <w:rsid w:val="00A8109F"/>
    <w:rsid w:val="00A81B22"/>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4BFD"/>
    <w:rsid w:val="00AA5170"/>
    <w:rsid w:val="00AA5503"/>
    <w:rsid w:val="00AA5E5D"/>
    <w:rsid w:val="00AA683F"/>
    <w:rsid w:val="00AA697E"/>
    <w:rsid w:val="00AA6E53"/>
    <w:rsid w:val="00AB0741"/>
    <w:rsid w:val="00AB11C2"/>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0BA7"/>
    <w:rsid w:val="00AC119D"/>
    <w:rsid w:val="00AC1F7B"/>
    <w:rsid w:val="00AC2B12"/>
    <w:rsid w:val="00AC2D32"/>
    <w:rsid w:val="00AC3D02"/>
    <w:rsid w:val="00AC42B8"/>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CB4"/>
    <w:rsid w:val="00B15D04"/>
    <w:rsid w:val="00B17351"/>
    <w:rsid w:val="00B17779"/>
    <w:rsid w:val="00B20437"/>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0B6A"/>
    <w:rsid w:val="00BC19AC"/>
    <w:rsid w:val="00BC1CE4"/>
    <w:rsid w:val="00BC23D0"/>
    <w:rsid w:val="00BC2519"/>
    <w:rsid w:val="00BC255C"/>
    <w:rsid w:val="00BC3455"/>
    <w:rsid w:val="00BC34D0"/>
    <w:rsid w:val="00BC3C6F"/>
    <w:rsid w:val="00BC59A3"/>
    <w:rsid w:val="00BC5F31"/>
    <w:rsid w:val="00BC6442"/>
    <w:rsid w:val="00BC66CC"/>
    <w:rsid w:val="00BC6DDA"/>
    <w:rsid w:val="00BD0133"/>
    <w:rsid w:val="00BD07A4"/>
    <w:rsid w:val="00BD0F71"/>
    <w:rsid w:val="00BD1573"/>
    <w:rsid w:val="00BD2513"/>
    <w:rsid w:val="00BD2553"/>
    <w:rsid w:val="00BD265B"/>
    <w:rsid w:val="00BD2B4A"/>
    <w:rsid w:val="00BD2D72"/>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8C3"/>
    <w:rsid w:val="00C65C92"/>
    <w:rsid w:val="00C663D6"/>
    <w:rsid w:val="00C66615"/>
    <w:rsid w:val="00C66957"/>
    <w:rsid w:val="00C67AC5"/>
    <w:rsid w:val="00C70037"/>
    <w:rsid w:val="00C704DD"/>
    <w:rsid w:val="00C70CEC"/>
    <w:rsid w:val="00C71E0D"/>
    <w:rsid w:val="00C72240"/>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1579"/>
    <w:rsid w:val="00CB285D"/>
    <w:rsid w:val="00CB6213"/>
    <w:rsid w:val="00CB690A"/>
    <w:rsid w:val="00CB752D"/>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6AEA"/>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0E2"/>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018"/>
    <w:rsid w:val="00D86249"/>
    <w:rsid w:val="00D8641D"/>
    <w:rsid w:val="00D8686F"/>
    <w:rsid w:val="00D86FB1"/>
    <w:rsid w:val="00D87094"/>
    <w:rsid w:val="00D8715A"/>
    <w:rsid w:val="00D877E1"/>
    <w:rsid w:val="00D87B7A"/>
    <w:rsid w:val="00D9022E"/>
    <w:rsid w:val="00D902CA"/>
    <w:rsid w:val="00D9064C"/>
    <w:rsid w:val="00D91217"/>
    <w:rsid w:val="00D93697"/>
    <w:rsid w:val="00D93D2F"/>
    <w:rsid w:val="00D93F75"/>
    <w:rsid w:val="00D94936"/>
    <w:rsid w:val="00D94BDC"/>
    <w:rsid w:val="00D95377"/>
    <w:rsid w:val="00D96E0E"/>
    <w:rsid w:val="00D96FF5"/>
    <w:rsid w:val="00D97208"/>
    <w:rsid w:val="00D973AD"/>
    <w:rsid w:val="00D97F1A"/>
    <w:rsid w:val="00DA2078"/>
    <w:rsid w:val="00DA29D5"/>
    <w:rsid w:val="00DA2AA6"/>
    <w:rsid w:val="00DA3420"/>
    <w:rsid w:val="00DA3AEF"/>
    <w:rsid w:val="00DA3F7A"/>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0F3B"/>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3FAC"/>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1FE"/>
    <w:rsid w:val="00E30F53"/>
    <w:rsid w:val="00E311F4"/>
    <w:rsid w:val="00E312C1"/>
    <w:rsid w:val="00E31356"/>
    <w:rsid w:val="00E31D59"/>
    <w:rsid w:val="00E3203C"/>
    <w:rsid w:val="00E332E9"/>
    <w:rsid w:val="00E341F3"/>
    <w:rsid w:val="00E344CB"/>
    <w:rsid w:val="00E34DD8"/>
    <w:rsid w:val="00E357C7"/>
    <w:rsid w:val="00E35B99"/>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624"/>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63F"/>
    <w:rsid w:val="00EC6EB1"/>
    <w:rsid w:val="00EC71AA"/>
    <w:rsid w:val="00EC78F4"/>
    <w:rsid w:val="00EC7DDB"/>
    <w:rsid w:val="00ED0096"/>
    <w:rsid w:val="00ED02F0"/>
    <w:rsid w:val="00ED0C33"/>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1B6"/>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549"/>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13"/>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B47"/>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540"/>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77269"/>
    <w:rsid w:val="00F802C8"/>
    <w:rsid w:val="00F80724"/>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71F"/>
    <w:rsid w:val="00FA3F97"/>
    <w:rsid w:val="00FA43EE"/>
    <w:rsid w:val="00FA6690"/>
    <w:rsid w:val="00FA6EF0"/>
    <w:rsid w:val="00FA73F2"/>
    <w:rsid w:val="00FB1849"/>
    <w:rsid w:val="00FB2293"/>
    <w:rsid w:val="00FB3B8B"/>
    <w:rsid w:val="00FB3BE4"/>
    <w:rsid w:val="00FB47AC"/>
    <w:rsid w:val="00FB5464"/>
    <w:rsid w:val="00FB5E5F"/>
    <w:rsid w:val="00FB6D54"/>
    <w:rsid w:val="00FB6EA6"/>
    <w:rsid w:val="00FB797F"/>
    <w:rsid w:val="00FC13B5"/>
    <w:rsid w:val="00FC1B87"/>
    <w:rsid w:val="00FC1DB7"/>
    <w:rsid w:val="00FC1DEF"/>
    <w:rsid w:val="00FC2C86"/>
    <w:rsid w:val="00FC32DA"/>
    <w:rsid w:val="00FC330D"/>
    <w:rsid w:val="00FC34C6"/>
    <w:rsid w:val="00FC35FF"/>
    <w:rsid w:val="00FC40EC"/>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2CBB"/>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0FF611F"/>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C29BF69"/>
    <w:rsid w:val="5ED7FAFA"/>
    <w:rsid w:val="604EC5F7"/>
    <w:rsid w:val="62B6EA74"/>
    <w:rsid w:val="63BA54A7"/>
    <w:rsid w:val="661ACDEF"/>
    <w:rsid w:val="66B9EEC6"/>
    <w:rsid w:val="67FEB840"/>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F5BC185D-CA6E-4932-9073-AEEE3AF8C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955312">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42296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171797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09371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19E4D-3F46-4C69-AE4C-28F811A60DE4}">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Ericsson1104</cp:lastModifiedBy>
  <cp:revision>11</cp:revision>
  <cp:lastPrinted>2018-08-15T01:59:00Z</cp:lastPrinted>
  <dcterms:created xsi:type="dcterms:W3CDTF">2022-11-04T12:50:00Z</dcterms:created>
  <dcterms:modified xsi:type="dcterms:W3CDTF">2022-11-04T19:23:00Z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1666712592</vt:lpwstr>
  </property>
</Properties>
</file>